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3D21B5C3"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9E7197">
        <w:rPr>
          <w:b/>
          <w:noProof/>
          <w:sz w:val="24"/>
        </w:rPr>
        <w:t>30</w:t>
      </w:r>
      <w:r w:rsidR="001C26AF">
        <w:rPr>
          <w:b/>
          <w:noProof/>
          <w:sz w:val="24"/>
        </w:rPr>
        <w:t xml:space="preserve">  </w:t>
      </w:r>
      <w:r w:rsidR="009D62E8">
        <w:rPr>
          <w:b/>
          <w:i/>
          <w:noProof/>
          <w:sz w:val="28"/>
        </w:rPr>
        <w:tab/>
      </w:r>
      <w:r w:rsidR="006A71BB" w:rsidRPr="006A71BB">
        <w:rPr>
          <w:b/>
          <w:noProof/>
          <w:sz w:val="24"/>
        </w:rPr>
        <w:t>R2-2503947</w:t>
      </w:r>
    </w:p>
    <w:p w14:paraId="4A3E6A15" w14:textId="1DCD9FAC" w:rsidR="00827B38" w:rsidRDefault="009E7197" w:rsidP="00827B38">
      <w:pPr>
        <w:pStyle w:val="CRCoverPage"/>
        <w:outlineLvl w:val="0"/>
        <w:rPr>
          <w:b/>
          <w:noProof/>
          <w:sz w:val="24"/>
        </w:rPr>
      </w:pPr>
      <w:proofErr w:type="spellStart"/>
      <w:proofErr w:type="gramStart"/>
      <w:r w:rsidRPr="005F2736">
        <w:rPr>
          <w:rFonts w:eastAsia="MS Mincho" w:cs="Arial"/>
          <w:b/>
          <w:sz w:val="24"/>
        </w:rPr>
        <w:t>St.Julians</w:t>
      </w:r>
      <w:proofErr w:type="spellEnd"/>
      <w:proofErr w:type="gramEnd"/>
      <w:r w:rsidRPr="005F2736">
        <w:rPr>
          <w:rFonts w:eastAsia="MS Mincho" w:cs="Arial"/>
          <w:b/>
          <w:sz w:val="24"/>
        </w:rPr>
        <w:t>, Malta</w:t>
      </w:r>
      <w:r>
        <w:rPr>
          <w:rFonts w:cs="Arial"/>
          <w:b/>
          <w:sz w:val="24"/>
          <w:szCs w:val="24"/>
        </w:rPr>
        <w:t>,</w:t>
      </w:r>
      <w:r w:rsidRPr="00CD5DF9">
        <w:rPr>
          <w:rFonts w:cs="Arial"/>
          <w:b/>
          <w:sz w:val="24"/>
          <w:szCs w:val="24"/>
        </w:rPr>
        <w:t xml:space="preserve"> </w:t>
      </w:r>
      <w:r w:rsidRPr="005F2736">
        <w:rPr>
          <w:rFonts w:cs="Arial"/>
          <w:b/>
          <w:sz w:val="24"/>
          <w:szCs w:val="24"/>
        </w:rPr>
        <w:t xml:space="preserve">May </w:t>
      </w:r>
      <w:r>
        <w:rPr>
          <w:rFonts w:eastAsia="MS Mincho"/>
          <w:b/>
          <w:sz w:val="24"/>
          <w:szCs w:val="24"/>
          <w:lang w:eastAsia="en-GB"/>
        </w:rPr>
        <w:t>19</w:t>
      </w:r>
      <w:r w:rsidRPr="00AF799E">
        <w:rPr>
          <w:rFonts w:eastAsia="MS Mincho"/>
          <w:b/>
          <w:sz w:val="24"/>
          <w:szCs w:val="24"/>
          <w:vertAlign w:val="superscript"/>
          <w:lang w:eastAsia="en-GB"/>
        </w:rPr>
        <w:t>th</w:t>
      </w:r>
      <w:r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rd</w:t>
      </w:r>
      <w:r w:rsidRPr="00CD5DF9">
        <w:rPr>
          <w:rFonts w:cs="Arial"/>
          <w:b/>
          <w:sz w:val="24"/>
          <w:szCs w:val="24"/>
        </w:rPr>
        <w:t>,</w:t>
      </w:r>
      <w:r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42B51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B40AE5">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76DAF3D0" w:rsidR="00770659" w:rsidRPr="00410371" w:rsidRDefault="00D46307" w:rsidP="000A0BA0">
            <w:pPr>
              <w:pStyle w:val="CRCoverPage"/>
              <w:spacing w:after="0"/>
              <w:jc w:val="center"/>
              <w:rPr>
                <w:noProof/>
              </w:rPr>
            </w:pPr>
            <w:r w:rsidRPr="00D46307">
              <w:rPr>
                <w:rFonts w:eastAsia="Yu Mincho"/>
                <w:b/>
                <w:noProof/>
                <w:sz w:val="28"/>
                <w:lang w:eastAsia="zh-CN"/>
              </w:rPr>
              <w:t>0984</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45836A5" w:rsidR="00770659" w:rsidRPr="00E80A29" w:rsidRDefault="009E7197"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D1B60A5" w:rsidR="00770659" w:rsidRPr="00410371" w:rsidRDefault="00B508E3" w:rsidP="005A10EF">
            <w:pPr>
              <w:pStyle w:val="CRCoverPage"/>
              <w:spacing w:after="0"/>
              <w:jc w:val="center"/>
              <w:rPr>
                <w:noProof/>
                <w:sz w:val="28"/>
              </w:rPr>
            </w:pPr>
            <w:r w:rsidRPr="00B71A8F">
              <w:rPr>
                <w:rFonts w:eastAsia="Yu Mincho"/>
                <w:b/>
                <w:sz w:val="28"/>
              </w:rPr>
              <w:t>1</w:t>
            </w:r>
            <w:r w:rsidR="00EC77AF">
              <w:rPr>
                <w:rFonts w:eastAsia="Yu Mincho"/>
                <w:b/>
                <w:sz w:val="28"/>
              </w:rPr>
              <w:t>7</w:t>
            </w:r>
            <w:r w:rsidRPr="00B71A8F">
              <w:rPr>
                <w:rFonts w:eastAsia="Yu Mincho"/>
                <w:b/>
                <w:sz w:val="28"/>
              </w:rPr>
              <w:t>.</w:t>
            </w:r>
            <w:r w:rsidR="000A4066" w:rsidRPr="000A4066">
              <w:rPr>
                <w:rFonts w:eastAsia="Yu Mincho"/>
                <w:b/>
                <w:sz w:val="28"/>
              </w:rPr>
              <w:t>1</w:t>
            </w:r>
            <w:r w:rsidR="00EC77AF">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7F4F44" w:rsidR="00770659" w:rsidRDefault="00B40AE5" w:rsidP="00744818">
            <w:pPr>
              <w:pStyle w:val="CRCoverPage"/>
              <w:spacing w:after="0"/>
              <w:ind w:left="100"/>
              <w:rPr>
                <w:noProof/>
              </w:rPr>
            </w:pPr>
            <w:r w:rsidRPr="00B40AE5">
              <w:t>Correction</w:t>
            </w:r>
            <w:r>
              <w:t>s</w:t>
            </w:r>
            <w:r w:rsidRPr="00B40AE5">
              <w:t xml:space="preserve"> on DCP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4FF5609" w:rsidR="00770659" w:rsidRDefault="002325FB" w:rsidP="005A10EF">
            <w:pPr>
              <w:pStyle w:val="CRCoverPage"/>
              <w:spacing w:after="0"/>
              <w:ind w:left="100"/>
              <w:rPr>
                <w:noProof/>
              </w:rPr>
            </w:pPr>
            <w:r w:rsidRPr="00B71A8F">
              <w:rPr>
                <w:rFonts w:eastAsia="Yu Mincho"/>
              </w:rPr>
              <w:t>Huawei, HiSilicon</w:t>
            </w:r>
            <w:r w:rsidR="00B810E1">
              <w:rPr>
                <w:rFonts w:eastAsia="Yu Mincho"/>
              </w:rPr>
              <w:t xml:space="preserve">, </w:t>
            </w:r>
            <w:r w:rsidR="00B810E1" w:rsidRPr="00326E06">
              <w:rPr>
                <w:rFonts w:eastAsia="Yu Mincho"/>
              </w:rPr>
              <w:t>Nokia (Rapporteur)</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526D3F" w:rsidR="00770659" w:rsidRDefault="00B40AE5" w:rsidP="00D13730">
            <w:pPr>
              <w:pStyle w:val="CRCoverPage"/>
              <w:spacing w:after="0"/>
              <w:ind w:left="100"/>
              <w:rPr>
                <w:noProof/>
              </w:rPr>
            </w:pPr>
            <w:proofErr w:type="spellStart"/>
            <w:r w:rsidRPr="00B40AE5">
              <w:t>NR_UE_pow_sav</w:t>
            </w:r>
            <w:proofErr w:type="spellEnd"/>
            <w:r w:rsidRPr="00B40AE5">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3BFACC1"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6A71BB">
              <w:rPr>
                <w:rFonts w:eastAsia="Yu Mincho"/>
              </w:rPr>
              <w:t>5</w:t>
            </w:r>
            <w:r w:rsidRPr="00B71A8F">
              <w:rPr>
                <w:rFonts w:eastAsia="Yu Mincho"/>
              </w:rPr>
              <w:t>-</w:t>
            </w:r>
            <w:r w:rsidR="006A71BB">
              <w:rPr>
                <w:rFonts w:eastAsia="Yu Mincho"/>
              </w:rPr>
              <w:t>09</w:t>
            </w:r>
            <w:bookmarkStart w:id="11" w:name="_GoBack"/>
            <w:bookmarkEnd w:id="11"/>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08ED0C29" w:rsidR="00770659" w:rsidRDefault="00EC77AF"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E1E1D56" w:rsidR="00770659" w:rsidRDefault="00417C50" w:rsidP="005A10EF">
            <w:pPr>
              <w:pStyle w:val="CRCoverPage"/>
              <w:spacing w:after="0"/>
              <w:ind w:left="100"/>
              <w:rPr>
                <w:noProof/>
              </w:rPr>
            </w:pPr>
            <w:r w:rsidRPr="00B71A8F">
              <w:rPr>
                <w:rFonts w:eastAsia="Yu Mincho"/>
              </w:rPr>
              <w:t>Rel-1</w:t>
            </w:r>
            <w:r w:rsidR="00EC77AF">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0E0D6" w14:textId="1C4C4AA1" w:rsidR="00067078" w:rsidRDefault="00067078" w:rsidP="00067078">
            <w:pPr>
              <w:pStyle w:val="CRCoverPage"/>
              <w:numPr>
                <w:ilvl w:val="0"/>
                <w:numId w:val="5"/>
              </w:numPr>
              <w:spacing w:after="0"/>
              <w:rPr>
                <w:rFonts w:eastAsia="等线"/>
                <w:noProof/>
                <w:lang w:eastAsia="zh-CN"/>
              </w:rPr>
            </w:pPr>
            <w:r>
              <w:rPr>
                <w:rFonts w:eastAsia="等线"/>
                <w:noProof/>
                <w:lang w:eastAsia="zh-CN"/>
              </w:rPr>
              <w:t>Based on exsiting RAN1/2 specificaitons, DCP is not monitored when short DRX cycle is used, it is unclear which is correct among the following cases:</w:t>
            </w:r>
          </w:p>
          <w:p w14:paraId="579E2CA2" w14:textId="77777777" w:rsidR="00067078" w:rsidRDefault="00067078" w:rsidP="00067078">
            <w:pPr>
              <w:pStyle w:val="CRCoverPage"/>
              <w:numPr>
                <w:ilvl w:val="0"/>
                <w:numId w:val="11"/>
              </w:numPr>
              <w:spacing w:after="0"/>
              <w:rPr>
                <w:rFonts w:eastAsia="等线"/>
                <w:noProof/>
                <w:lang w:eastAsia="zh-CN"/>
              </w:rPr>
            </w:pPr>
            <w:r>
              <w:rPr>
                <w:rFonts w:eastAsia="等线" w:hint="eastAsia"/>
                <w:noProof/>
                <w:lang w:eastAsia="zh-CN"/>
              </w:rPr>
              <w:t>D</w:t>
            </w:r>
            <w:r>
              <w:rPr>
                <w:rFonts w:eastAsia="等线"/>
                <w:noProof/>
                <w:lang w:eastAsia="zh-CN"/>
              </w:rPr>
              <w:t>CP is not configured with short DRX cycle;</w:t>
            </w:r>
          </w:p>
          <w:p w14:paraId="6A233A36"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w:t>
            </w:r>
          </w:p>
          <w:p w14:paraId="647D1104"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 when short DRX cycle is used, but still applicable when long DRX cycle is used.</w:t>
            </w:r>
          </w:p>
          <w:p w14:paraId="5C9D82F2" w14:textId="77777777" w:rsidR="00067078" w:rsidRPr="00067078" w:rsidRDefault="00067078" w:rsidP="00067078">
            <w:pPr>
              <w:pStyle w:val="CRCoverPage"/>
              <w:spacing w:after="0"/>
              <w:ind w:left="460"/>
              <w:rPr>
                <w:rFonts w:eastAsia="等线"/>
                <w:noProof/>
                <w:lang w:eastAsia="zh-CN"/>
              </w:rPr>
            </w:pPr>
          </w:p>
          <w:p w14:paraId="6181DE95" w14:textId="45F464E0" w:rsidR="00B40AE5" w:rsidRPr="00B40AE5" w:rsidRDefault="00B40AE5" w:rsidP="00067078">
            <w:pPr>
              <w:pStyle w:val="CRCoverPage"/>
              <w:spacing w:after="0"/>
              <w:ind w:left="460"/>
              <w:rPr>
                <w:rFonts w:eastAsia="等线"/>
                <w:noProof/>
                <w:lang w:eastAsia="zh-CN"/>
              </w:rPr>
            </w:pPr>
            <w:r>
              <w:t xml:space="preserve">RAN1 had the agreements for DCP with short DRX cycle, and sent LS </w:t>
            </w:r>
            <w:r w:rsidRPr="00B40AE5">
              <w:t>R2-1914305</w:t>
            </w:r>
            <w:r>
              <w:t xml:space="preserve"> (</w:t>
            </w:r>
            <w:r w:rsidRPr="00B40AE5">
              <w:t>R1-1911475</w:t>
            </w:r>
            <w:r>
              <w:t>) to RAN2 with the following content</w:t>
            </w:r>
            <w:r w:rsidR="009D7BB4">
              <w:t xml:space="preserve">. </w:t>
            </w:r>
            <w:r w:rsidR="009D7BB4">
              <w:rPr>
                <w:rFonts w:eastAsia="等线"/>
                <w:noProof/>
                <w:lang w:eastAsia="zh-CN"/>
              </w:rPr>
              <w:t>The conclusion is DCP can be configured with short DRX cycle, but it is not applicable when short DRX cycle is used.</w:t>
            </w:r>
            <w:r w:rsidR="00067078">
              <w:rPr>
                <w:rFonts w:eastAsia="等线"/>
                <w:noProof/>
                <w:lang w:eastAsia="zh-CN"/>
              </w:rPr>
              <w:t xml:space="preserve"> The case 3) is intended behavior.</w:t>
            </w:r>
          </w:p>
          <w:p w14:paraId="35690971" w14:textId="77777777" w:rsidR="000C73DD" w:rsidRDefault="00B40AE5" w:rsidP="00067078">
            <w:pPr>
              <w:rPr>
                <w:rFonts w:eastAsia="等线"/>
                <w:noProof/>
                <w:lang w:eastAsia="zh-CN"/>
              </w:rPr>
            </w:pPr>
            <w:r>
              <w:rPr>
                <w:noProof/>
              </w:rPr>
              <w:drawing>
                <wp:inline distT="0" distB="0" distL="0" distR="0" wp14:anchorId="33D337A8" wp14:editId="78806CD1">
                  <wp:extent cx="4294022" cy="1003010"/>
                  <wp:effectExtent l="0" t="0" r="0" b="6985"/>
                  <wp:docPr id="1" name="图片 1" descr="C:\Users\k00373258\AppData\Roaming\WeLink_Desktop\appdata\IM\k00373258\ReceiveFiles\ScreenShot\7D402E92-40DA-4E4B-8E9B-6CEB76630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WeLink_Desktop\appdata\IM\k00373258\ReceiveFiles\ScreenShot\7D402E92-40DA-4E4B-8E9B-6CEB76630CE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072" cy="1028716"/>
                          </a:xfrm>
                          <a:prstGeom prst="rect">
                            <a:avLst/>
                          </a:prstGeom>
                          <a:noFill/>
                          <a:ln>
                            <a:noFill/>
                          </a:ln>
                        </pic:spPr>
                      </pic:pic>
                    </a:graphicData>
                  </a:graphic>
                </wp:inline>
              </w:drawing>
            </w:r>
          </w:p>
          <w:p w14:paraId="6B1E18A4" w14:textId="77777777" w:rsidR="00A55411" w:rsidRPr="00A55411" w:rsidRDefault="00A55411" w:rsidP="00067078">
            <w:pPr>
              <w:pStyle w:val="CRCoverPage"/>
              <w:numPr>
                <w:ilvl w:val="0"/>
                <w:numId w:val="5"/>
              </w:numPr>
              <w:spacing w:after="0"/>
              <w:rPr>
                <w:rFonts w:eastAsia="等线"/>
                <w:noProof/>
                <w:lang w:eastAsia="zh-CN"/>
              </w:rPr>
            </w:pPr>
            <w:r>
              <w:rPr>
                <w:rFonts w:eastAsia="等线"/>
                <w:noProof/>
                <w:lang w:eastAsia="zh-CN"/>
              </w:rPr>
              <w:t xml:space="preserve">DCP can be configured </w:t>
            </w:r>
            <w:r w:rsidRPr="00547028">
              <w:t xml:space="preserve">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r>
              <w:t xml:space="preserve">, which is captured in TS 37.340. However, in 38.300, it only mentions </w:t>
            </w:r>
            <w:proofErr w:type="spellStart"/>
            <w:r>
              <w:t>PCell</w:t>
            </w:r>
            <w:proofErr w:type="spellEnd"/>
            <w:r>
              <w:t xml:space="preserve"> for CA case, this mismatch results in the confusion.</w:t>
            </w:r>
          </w:p>
          <w:p w14:paraId="30625B1A" w14:textId="2C58F0E4" w:rsidR="00A55411" w:rsidRPr="00A55411" w:rsidRDefault="00A55411" w:rsidP="00A55411">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1AF633" w:rsidR="00770659" w:rsidRDefault="00F97D6C" w:rsidP="00BE5A65">
            <w:pPr>
              <w:pStyle w:val="CRCoverPage"/>
              <w:numPr>
                <w:ilvl w:val="0"/>
                <w:numId w:val="6"/>
              </w:numPr>
              <w:spacing w:after="0"/>
              <w:rPr>
                <w:rFonts w:eastAsia="等线"/>
                <w:noProof/>
                <w:lang w:eastAsia="zh-CN"/>
              </w:rPr>
            </w:pPr>
            <w:r>
              <w:rPr>
                <w:rFonts w:eastAsia="等线"/>
                <w:noProof/>
                <w:lang w:eastAsia="zh-CN"/>
              </w:rPr>
              <w:t>Clarify “</w:t>
            </w:r>
            <w:r w:rsidRPr="00F97D6C">
              <w:rPr>
                <w:rFonts w:eastAsia="等线"/>
                <w:noProof/>
                <w:lang w:eastAsia="zh-CN"/>
              </w:rPr>
              <w:t>If short DRX cycle is configured, DCP is not applicable when short DRX cycle is used</w:t>
            </w:r>
            <w:r>
              <w:rPr>
                <w:rFonts w:eastAsia="等线"/>
                <w:noProof/>
                <w:lang w:eastAsia="zh-CN"/>
              </w:rPr>
              <w:t>”</w:t>
            </w:r>
            <w:r w:rsidR="001F211D">
              <w:rPr>
                <w:rFonts w:eastAsia="等线"/>
                <w:noProof/>
                <w:lang w:eastAsia="zh-CN"/>
              </w:rPr>
              <w:t>.</w:t>
            </w:r>
          </w:p>
          <w:p w14:paraId="0063B376" w14:textId="77777777" w:rsidR="00A55411" w:rsidRPr="00BE5A65" w:rsidRDefault="00A55411" w:rsidP="00A55411">
            <w:pPr>
              <w:pStyle w:val="CRCoverPage"/>
              <w:spacing w:after="0"/>
              <w:ind w:left="460"/>
              <w:rPr>
                <w:rFonts w:eastAsia="等线"/>
                <w:noProof/>
                <w:lang w:eastAsia="zh-CN"/>
              </w:rPr>
            </w:pPr>
          </w:p>
          <w:p w14:paraId="7F16572B" w14:textId="17392213" w:rsidR="00A55411" w:rsidRPr="00A55411" w:rsidRDefault="00A55411" w:rsidP="00A55411">
            <w:pPr>
              <w:pStyle w:val="CRCoverPage"/>
              <w:numPr>
                <w:ilvl w:val="0"/>
                <w:numId w:val="6"/>
              </w:numPr>
              <w:spacing w:after="0"/>
              <w:rPr>
                <w:rFonts w:eastAsia="等线"/>
                <w:noProof/>
                <w:lang w:eastAsia="zh-CN"/>
              </w:rPr>
            </w:pPr>
            <w:r>
              <w:rPr>
                <w:rFonts w:eastAsia="等线"/>
                <w:noProof/>
                <w:lang w:eastAsia="zh-CN"/>
              </w:rPr>
              <w:t>Add “PSCell” for CA case.</w:t>
            </w:r>
          </w:p>
          <w:p w14:paraId="2778C1C6" w14:textId="77777777" w:rsidR="00BE5A65" w:rsidRPr="00A55411"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67F7286D" w:rsidR="00A905CB" w:rsidRDefault="005219A8" w:rsidP="00A905CB">
            <w:pPr>
              <w:spacing w:after="0"/>
              <w:ind w:left="100"/>
              <w:rPr>
                <w:rFonts w:ascii="Arial" w:eastAsia="MS Mincho" w:hAnsi="Arial"/>
                <w:lang w:val="en-US" w:eastAsia="zh-CN"/>
              </w:rPr>
            </w:pPr>
            <w:r>
              <w:rPr>
                <w:rFonts w:ascii="Arial" w:eastAsia="MS Mincho" w:hAnsi="Arial"/>
                <w:lang w:val="en-US" w:eastAsia="zh-CN"/>
              </w:rPr>
              <w:t>DCP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0F9E62BB" w14:textId="7A9FCD85" w:rsidR="00107D0E" w:rsidRDefault="0098204E" w:rsidP="00BE5A65">
            <w:pPr>
              <w:pStyle w:val="CRCoverPage"/>
              <w:spacing w:after="0"/>
              <w:ind w:left="100"/>
              <w:rPr>
                <w:rFonts w:eastAsia="等线"/>
                <w:noProof/>
                <w:lang w:eastAsia="zh-CN"/>
              </w:rPr>
            </w:pPr>
            <w:r>
              <w:rPr>
                <w:rFonts w:eastAsia="等线"/>
                <w:noProof/>
                <w:lang w:eastAsia="zh-CN"/>
              </w:rPr>
              <w:t xml:space="preserve">For the </w:t>
            </w:r>
            <w:r w:rsidR="00A55411">
              <w:rPr>
                <w:rFonts w:eastAsia="MS Mincho"/>
                <w:lang w:val="sv-SE"/>
              </w:rPr>
              <w:t xml:space="preserve">1st </w:t>
            </w:r>
            <w:r>
              <w:rPr>
                <w:rFonts w:eastAsia="等线"/>
                <w:noProof/>
                <w:lang w:eastAsia="zh-CN"/>
              </w:rPr>
              <w:t>change</w:t>
            </w:r>
            <w:r w:rsidR="00107D0E">
              <w:rPr>
                <w:rFonts w:eastAsia="等线"/>
                <w:noProof/>
                <w:lang w:eastAsia="zh-CN"/>
              </w:rPr>
              <w:t>:</w:t>
            </w:r>
          </w:p>
          <w:p w14:paraId="712BBB8B" w14:textId="20ECFBA4" w:rsidR="00A905CB"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1) but NW implements 3), UE will consider it as error case and won’t use DCP, but NW will send DCP when long DRX cycle is used, it wastes resource; if UE implements 3) but NW implements 1),</w:t>
            </w:r>
            <w:r>
              <w:rPr>
                <w:rFonts w:eastAsia="MS Mincho"/>
                <w:lang w:val="sv-SE"/>
              </w:rPr>
              <w:t xml:space="preserve"> there is no inter-</w:t>
            </w:r>
            <w:r w:rsidRPr="001E045D">
              <w:rPr>
                <w:rFonts w:eastAsia="MS Mincho"/>
                <w:lang w:val="sv-SE"/>
              </w:rPr>
              <w:t>operability</w:t>
            </w:r>
            <w:r>
              <w:rPr>
                <w:rFonts w:eastAsia="MS Mincho"/>
                <w:lang w:val="sv-SE"/>
              </w:rPr>
              <w:t>.</w:t>
            </w:r>
          </w:p>
          <w:p w14:paraId="3E7E9021" w14:textId="20065C01" w:rsidR="00107D0E"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2) but NW implements 3), UE won’t use DCP, but NW will send DCP when long DRX cycle is used, it wastes resource; if UE implements 3) but NW implements 2),</w:t>
            </w:r>
            <w:r>
              <w:rPr>
                <w:rFonts w:eastAsia="MS Mincho"/>
                <w:lang w:val="sv-SE"/>
              </w:rPr>
              <w:t xml:space="preserve"> NW won’t send DCP when short DRX cycle is used but UE will monitor DCP during that time, if the default behavior for not detecting DCP </w:t>
            </w:r>
            <w:proofErr w:type="gramStart"/>
            <w:r>
              <w:rPr>
                <w:rFonts w:eastAsia="MS Mincho"/>
                <w:lang w:val="sv-SE"/>
              </w:rPr>
              <w:t>is ”sleep</w:t>
            </w:r>
            <w:proofErr w:type="gramEnd"/>
            <w:r>
              <w:rPr>
                <w:rFonts w:eastAsia="MS Mincho"/>
                <w:lang w:val="sv-SE"/>
              </w:rPr>
              <w:t>”, UE will miss PDCCH and there is data loss.</w:t>
            </w:r>
          </w:p>
          <w:p w14:paraId="1BBFD61D" w14:textId="77777777" w:rsidR="00A55411" w:rsidRDefault="00A55411" w:rsidP="00A55411">
            <w:pPr>
              <w:spacing w:after="0"/>
              <w:ind w:left="100"/>
              <w:rPr>
                <w:rFonts w:ascii="Arial" w:eastAsia="MS Mincho" w:hAnsi="Arial"/>
                <w:lang w:val="sv-SE"/>
              </w:rPr>
            </w:pPr>
          </w:p>
          <w:p w14:paraId="05C13173" w14:textId="54D3BCFF" w:rsidR="00A55411" w:rsidRPr="00A5408D" w:rsidRDefault="00A55411" w:rsidP="00A55411">
            <w:pPr>
              <w:spacing w:after="0"/>
              <w:ind w:left="100"/>
              <w:rPr>
                <w:rFonts w:ascii="Arial" w:eastAsia="宋体" w:hAnsi="Arial"/>
              </w:rPr>
            </w:pPr>
            <w:r>
              <w:rPr>
                <w:rFonts w:ascii="Arial" w:eastAsia="MS Mincho" w:hAnsi="Arial"/>
                <w:lang w:val="sv-SE"/>
              </w:rPr>
              <w:t>For the 2nd change, no inter-</w:t>
            </w:r>
            <w:r w:rsidRPr="001E045D">
              <w:rPr>
                <w:rFonts w:ascii="Arial" w:eastAsia="MS Mincho" w:hAnsi="Arial"/>
                <w:lang w:val="sv-SE"/>
              </w:rPr>
              <w:t>operability</w:t>
            </w:r>
            <w:r>
              <w:rPr>
                <w:rFonts w:ascii="Arial" w:eastAsia="MS Mincho" w:hAnsi="Arial"/>
                <w:lang w:val="sv-SE"/>
              </w:rPr>
              <w:t xml:space="preserve"> is forseen.</w:t>
            </w:r>
          </w:p>
          <w:p w14:paraId="258B538B" w14:textId="61AE276F" w:rsidR="0098204E" w:rsidRPr="00A55411" w:rsidRDefault="0098204E"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6938D" w14:textId="77777777" w:rsidR="00C15565" w:rsidRPr="00A55411" w:rsidRDefault="00107D0E" w:rsidP="00C15565">
            <w:pPr>
              <w:pStyle w:val="CRCoverPage"/>
              <w:numPr>
                <w:ilvl w:val="0"/>
                <w:numId w:val="12"/>
              </w:numPr>
              <w:spacing w:after="0"/>
            </w:pPr>
            <w:r>
              <w:rPr>
                <w:rFonts w:eastAsia="等线"/>
                <w:noProof/>
                <w:lang w:eastAsia="zh-CN"/>
              </w:rPr>
              <w:t xml:space="preserve">It wastes resource, or </w:t>
            </w:r>
            <w:r>
              <w:rPr>
                <w:rFonts w:eastAsia="MS Mincho"/>
                <w:lang w:val="sv-SE"/>
              </w:rPr>
              <w:t>UE will miss PDCCH and there is data loss.</w:t>
            </w:r>
          </w:p>
          <w:p w14:paraId="0EA18F24" w14:textId="43DBB707" w:rsidR="00A55411" w:rsidRPr="00C15565" w:rsidRDefault="00A55411" w:rsidP="00A55411">
            <w:pPr>
              <w:pStyle w:val="CRCoverPage"/>
              <w:numPr>
                <w:ilvl w:val="0"/>
                <w:numId w:val="12"/>
              </w:numPr>
              <w:spacing w:after="0"/>
            </w:pPr>
            <w:r>
              <w:rPr>
                <w:rFonts w:eastAsia="等线"/>
                <w:noProof/>
                <w:lang w:eastAsia="zh-CN"/>
              </w:rPr>
              <w:t xml:space="preserve">The </w:t>
            </w:r>
            <w:r w:rsidRPr="00C15565">
              <w:rPr>
                <w:rFonts w:eastAsia="等线"/>
                <w:noProof/>
                <w:lang w:eastAsia="zh-CN"/>
              </w:rPr>
              <w:t xml:space="preserve">mismatch </w:t>
            </w:r>
            <w:r>
              <w:rPr>
                <w:rFonts w:eastAsia="等线"/>
                <w:noProof/>
                <w:lang w:eastAsia="zh-CN"/>
              </w:rPr>
              <w:t xml:space="preserve">between TS 37.340 and TS 38.300 </w:t>
            </w:r>
            <w:r w:rsidRPr="00C15565">
              <w:rPr>
                <w:rFonts w:eastAsia="等线"/>
                <w:noProof/>
                <w:lang w:eastAsia="zh-CN"/>
              </w:rPr>
              <w:t>results in the confusion</w:t>
            </w:r>
            <w:r>
              <w:rPr>
                <w:rFonts w:eastAsia="等线"/>
                <w:noProof/>
                <w:lang w:eastAsia="zh-CN"/>
              </w:rPr>
              <w:t xml:space="preserve"> for DCP in DC case.</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BA0A6B" w:rsidR="00770659" w:rsidRPr="00D40BB4" w:rsidRDefault="00B40AE5" w:rsidP="005A10EF">
            <w:pPr>
              <w:pStyle w:val="CRCoverPage"/>
              <w:spacing w:after="0"/>
              <w:ind w:left="100"/>
              <w:rPr>
                <w:rFonts w:eastAsia="等线"/>
                <w:noProof/>
                <w:lang w:eastAsia="zh-CN"/>
              </w:rPr>
            </w:pPr>
            <w: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8C1793C" w14:textId="77777777" w:rsidR="0058217A" w:rsidRPr="001927C9" w:rsidRDefault="0058217A" w:rsidP="0058217A">
      <w:pPr>
        <w:pStyle w:val="1"/>
      </w:pPr>
      <w:bookmarkStart w:id="12" w:name="_Toc193557592"/>
      <w:bookmarkStart w:id="13" w:name="_Toc193560398"/>
      <w:bookmarkStart w:id="14" w:name="_Toc46502054"/>
      <w:bookmarkStart w:id="15" w:name="_Toc51971402"/>
      <w:bookmarkStart w:id="16" w:name="_Toc52551385"/>
      <w:bookmarkStart w:id="17" w:name="_Toc185527863"/>
      <w:r w:rsidRPr="001927C9">
        <w:t>11</w:t>
      </w:r>
      <w:r w:rsidRPr="001927C9">
        <w:tab/>
        <w:t>UE Power Saving</w:t>
      </w:r>
      <w:bookmarkEnd w:id="12"/>
    </w:p>
    <w:p w14:paraId="4154C7B1" w14:textId="77777777" w:rsidR="0058217A" w:rsidRPr="001927C9" w:rsidRDefault="0058217A" w:rsidP="0058217A">
      <w:r w:rsidRPr="001927C9">
        <w:t>The PDCCH monitoring activity of the UE in RRC connected mode is governed by DRX, BA, and DCP.</w:t>
      </w:r>
    </w:p>
    <w:p w14:paraId="6C7DA36B" w14:textId="77777777" w:rsidR="0058217A" w:rsidRPr="001927C9" w:rsidRDefault="0058217A" w:rsidP="0058217A">
      <w:r w:rsidRPr="001927C9">
        <w:t>When DRX is configured, the UE does not have to continuously monitor PDCCH. DRX is characterized by the following:</w:t>
      </w:r>
    </w:p>
    <w:p w14:paraId="2AF34312" w14:textId="77777777" w:rsidR="0058217A" w:rsidRPr="001927C9" w:rsidRDefault="0058217A" w:rsidP="0058217A">
      <w:pPr>
        <w:pStyle w:val="B1"/>
      </w:pPr>
      <w:r w:rsidRPr="001927C9">
        <w:t>-</w:t>
      </w:r>
      <w:r w:rsidRPr="001927C9">
        <w:tab/>
      </w:r>
      <w:r w:rsidRPr="001927C9">
        <w:rPr>
          <w:b/>
          <w:bCs/>
        </w:rPr>
        <w:t>on-duration</w:t>
      </w:r>
      <w:r w:rsidRPr="001927C9">
        <w:t>: duration that the UE waits for, after waking up, to receive PDCCHs. If the UE successfully decodes a PDCCH, the UE stays awake and starts the inactivity timer;</w:t>
      </w:r>
    </w:p>
    <w:p w14:paraId="5160E57A" w14:textId="77777777" w:rsidR="0058217A" w:rsidRPr="001927C9" w:rsidRDefault="0058217A" w:rsidP="0058217A">
      <w:pPr>
        <w:pStyle w:val="B1"/>
      </w:pPr>
      <w:r w:rsidRPr="001927C9">
        <w:t>-</w:t>
      </w:r>
      <w:r w:rsidRPr="001927C9">
        <w:tab/>
      </w:r>
      <w:r w:rsidRPr="001927C9">
        <w:rPr>
          <w:b/>
          <w:bCs/>
        </w:rPr>
        <w:t>inactivity-timer</w:t>
      </w:r>
      <w:r w:rsidRPr="001927C9">
        <w:t>: duration that the UE waits to successfully decode a PDCCH, from the last successful decoding of a PDCCH</w:t>
      </w:r>
      <w:r w:rsidRPr="001927C9">
        <w:rPr>
          <w:rFonts w:eastAsia="宋体"/>
          <w:lang w:eastAsia="zh-CN"/>
        </w:rPr>
        <w:t>,</w:t>
      </w:r>
      <w:r w:rsidRPr="001927C9">
        <w:t xml:space="preserve"> failing which it can go back to sleep. The UE shall restart the inactivity timer following a single successful decoding of a PDCCH for a first transmission only (i.e. not for retransmissions);</w:t>
      </w:r>
    </w:p>
    <w:p w14:paraId="0D504E4B" w14:textId="77777777" w:rsidR="0058217A" w:rsidRPr="001927C9" w:rsidRDefault="0058217A" w:rsidP="0058217A">
      <w:pPr>
        <w:pStyle w:val="B1"/>
      </w:pPr>
      <w:r w:rsidRPr="001927C9">
        <w:t>-</w:t>
      </w:r>
      <w:r w:rsidRPr="001927C9">
        <w:tab/>
      </w:r>
      <w:r w:rsidRPr="001927C9">
        <w:rPr>
          <w:b/>
        </w:rPr>
        <w:t>retransmission-timer</w:t>
      </w:r>
      <w:r w:rsidRPr="001927C9">
        <w:t>: duration until a retransmission can be expected;</w:t>
      </w:r>
    </w:p>
    <w:p w14:paraId="5CD845F9" w14:textId="77777777" w:rsidR="0058217A" w:rsidRPr="001927C9" w:rsidRDefault="0058217A" w:rsidP="0058217A">
      <w:pPr>
        <w:pStyle w:val="B1"/>
      </w:pPr>
      <w:r w:rsidRPr="001927C9">
        <w:t>-</w:t>
      </w:r>
      <w:r w:rsidRPr="001927C9">
        <w:tab/>
      </w:r>
      <w:r w:rsidRPr="001927C9">
        <w:rPr>
          <w:b/>
        </w:rPr>
        <w:t>cycle</w:t>
      </w:r>
      <w:r w:rsidRPr="001927C9">
        <w:t>: specifies the periodic repetition of the on-duration followed by a possible period of inactivity (see figure 11-1 below);</w:t>
      </w:r>
    </w:p>
    <w:p w14:paraId="70013A2B" w14:textId="77777777" w:rsidR="0058217A" w:rsidRPr="001927C9" w:rsidRDefault="0058217A" w:rsidP="0058217A">
      <w:pPr>
        <w:pStyle w:val="B1"/>
      </w:pPr>
      <w:r w:rsidRPr="001927C9">
        <w:rPr>
          <w:b/>
        </w:rPr>
        <w:t>-</w:t>
      </w:r>
      <w:r w:rsidRPr="001927C9">
        <w:rPr>
          <w:b/>
        </w:rPr>
        <w:tab/>
        <w:t>active-time</w:t>
      </w:r>
      <w:r w:rsidRPr="001927C9">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7A218638" w14:textId="77777777" w:rsidR="0058217A" w:rsidRPr="001927C9" w:rsidRDefault="0058217A" w:rsidP="0058217A">
      <w:pPr>
        <w:pStyle w:val="TH"/>
      </w:pPr>
      <w:r w:rsidRPr="001927C9">
        <w:rPr>
          <w:noProof/>
        </w:rPr>
        <w:object w:dxaOrig="7620" w:dyaOrig="2151" w14:anchorId="6A47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05pt" o:ole="">
            <v:imagedata r:id="rId16" o:title=""/>
          </v:shape>
          <o:OLEObject Type="Embed" ProgID="Visio.Drawing.11" ShapeID="_x0000_i1025" DrawAspect="Content" ObjectID="_1808301233" r:id="rId17"/>
        </w:object>
      </w:r>
    </w:p>
    <w:p w14:paraId="73270342" w14:textId="77777777" w:rsidR="0058217A" w:rsidRPr="001927C9" w:rsidRDefault="0058217A" w:rsidP="0058217A">
      <w:pPr>
        <w:pStyle w:val="TF"/>
      </w:pPr>
      <w:r w:rsidRPr="001927C9">
        <w:t>Figure 11-1: DRX Cycle</w:t>
      </w:r>
    </w:p>
    <w:p w14:paraId="3AB4F0FD" w14:textId="77777777" w:rsidR="0058217A" w:rsidRPr="001927C9" w:rsidRDefault="0058217A" w:rsidP="0058217A">
      <w:r w:rsidRPr="001927C9">
        <w:t>A SL UE can be configured with DRX, in which case, PDCCH providing SL grants can be send to the UE only during its active time.</w:t>
      </w:r>
    </w:p>
    <w:p w14:paraId="4A8DF70C" w14:textId="77777777" w:rsidR="0058217A" w:rsidRPr="001927C9" w:rsidRDefault="0058217A" w:rsidP="0058217A">
      <w:pPr>
        <w:rPr>
          <w:lang w:eastAsia="zh-CN"/>
        </w:rPr>
      </w:pPr>
      <w:r w:rsidRPr="001927C9">
        <w:t>When BA is configured, the UE only has to monitor PDCCH on the one active BWP i.e. it does not have to monitor PDCCH</w:t>
      </w:r>
      <w:r w:rsidRPr="001927C9">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34B58BB" w14:textId="77777777" w:rsidR="0058217A" w:rsidRPr="001927C9" w:rsidRDefault="0058217A" w:rsidP="0058217A">
      <w:r w:rsidRPr="001927C9">
        <w:t xml:space="preserve">In addition, the UE may be indicated, when configured accordingly, whether it is required to monitor or not the PDCCH during the next occurrence of the on-duration by a </w:t>
      </w:r>
      <w:r w:rsidRPr="001927C9">
        <w:rPr>
          <w:lang w:eastAsia="zh-CN"/>
        </w:rPr>
        <w:t>DCP</w:t>
      </w:r>
      <w:r w:rsidRPr="001927C9">
        <w:t xml:space="preserve"> monitored on the active BWP. If the UE does not detect a </w:t>
      </w:r>
      <w:r w:rsidRPr="001927C9">
        <w:rPr>
          <w:lang w:eastAsia="zh-CN"/>
        </w:rPr>
        <w:t>DCP</w:t>
      </w:r>
      <w:r w:rsidRPr="001927C9">
        <w:t xml:space="preserve"> on the active BWP, it does not monitor the PDCCH during the next occurrence of the on-duration, unless it is explicitly configured to do so in that case.</w:t>
      </w:r>
    </w:p>
    <w:p w14:paraId="3C97E1D0" w14:textId="48903627" w:rsidR="0058217A" w:rsidRPr="001927C9" w:rsidRDefault="0058217A" w:rsidP="0058217A">
      <w:r w:rsidRPr="001927C9">
        <w:t xml:space="preserve">A UE can only be configured to monitor </w:t>
      </w:r>
      <w:r w:rsidRPr="001927C9">
        <w:rPr>
          <w:lang w:eastAsia="zh-CN"/>
        </w:rPr>
        <w:t xml:space="preserve">DCP </w:t>
      </w:r>
      <w:r w:rsidRPr="001927C9">
        <w:rPr>
          <w:bCs/>
          <w:lang w:eastAsia="zh-CN"/>
        </w:rPr>
        <w:t xml:space="preserve">when connected mode DRX is configured, and at occasion(s) </w:t>
      </w:r>
      <w:r w:rsidRPr="001927C9">
        <w:t xml:space="preserve">at a configured offset before the on-duration. </w:t>
      </w:r>
      <w:ins w:id="18" w:author="Huawei" w:date="2025-03-27T10:16:00Z">
        <w:r>
          <w:t xml:space="preserve">If short DRX cycle is configured, DCP is not applicable when short DRX cycle is used. </w:t>
        </w:r>
      </w:ins>
      <w:r w:rsidRPr="001927C9">
        <w:t xml:space="preserve">More than one monitoring occasion can be configured before the on-duration. The UE does not monitor </w:t>
      </w:r>
      <w:r w:rsidRPr="001927C9">
        <w:rPr>
          <w:lang w:eastAsia="zh-CN"/>
        </w:rPr>
        <w:t xml:space="preserve">DCP </w:t>
      </w:r>
      <w:r w:rsidRPr="001927C9">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9BEC746" w14:textId="152DE559" w:rsidR="0058217A" w:rsidRPr="001927C9" w:rsidRDefault="0058217A" w:rsidP="0058217A">
      <w:r w:rsidRPr="001927C9">
        <w:t xml:space="preserve">When CA is configured, </w:t>
      </w:r>
      <w:r w:rsidRPr="001927C9">
        <w:rPr>
          <w:lang w:eastAsia="zh-CN"/>
        </w:rPr>
        <w:t xml:space="preserve">DCP </w:t>
      </w:r>
      <w:r w:rsidRPr="001927C9">
        <w:t xml:space="preserve">is only configured on the </w:t>
      </w:r>
      <w:proofErr w:type="spellStart"/>
      <w:r w:rsidRPr="001927C9">
        <w:t>PCell</w:t>
      </w:r>
      <w:proofErr w:type="spellEnd"/>
      <w:ins w:id="19" w:author="Huawei" w:date="2025-03-27T10:16:00Z">
        <w:r w:rsidRPr="0058217A">
          <w:t xml:space="preserve"> </w:t>
        </w:r>
        <w:r>
          <w:t xml:space="preserve">and/or </w:t>
        </w:r>
        <w:proofErr w:type="spellStart"/>
        <w:r>
          <w:t>PSCell</w:t>
        </w:r>
      </w:ins>
      <w:proofErr w:type="spellEnd"/>
      <w:r w:rsidRPr="001927C9">
        <w:t>.</w:t>
      </w:r>
    </w:p>
    <w:p w14:paraId="16EF92B0" w14:textId="77777777" w:rsidR="0058217A" w:rsidRPr="001927C9" w:rsidRDefault="0058217A" w:rsidP="0058217A">
      <w:r w:rsidRPr="001927C9">
        <w:t xml:space="preserve">One </w:t>
      </w:r>
      <w:r w:rsidRPr="001927C9">
        <w:rPr>
          <w:lang w:eastAsia="zh-CN"/>
        </w:rPr>
        <w:t xml:space="preserve">DCP </w:t>
      </w:r>
      <w:r w:rsidRPr="001927C9">
        <w:t>can be configured to control PDCCH monitoring during on-duration for one or more UEs independently.</w:t>
      </w:r>
    </w:p>
    <w:p w14:paraId="7FDB1DA2" w14:textId="77777777" w:rsidR="0058217A" w:rsidRPr="001927C9" w:rsidRDefault="0058217A" w:rsidP="0058217A">
      <w:r w:rsidRPr="001927C9">
        <w:t xml:space="preserve">Power saving in RRC_IDLE and RRC_INACTIVE can also be achieved by UE relaxing neighbour cells RRM measurements when it meets the criteria determining it is in low mobility and/or not at cell edge. When UE is </w:t>
      </w:r>
      <w:r w:rsidRPr="001927C9">
        <w:lastRenderedPageBreak/>
        <w:t xml:space="preserve">configured with both </w:t>
      </w:r>
      <w:proofErr w:type="gramStart"/>
      <w:r w:rsidRPr="001927C9">
        <w:t>high speed</w:t>
      </w:r>
      <w:proofErr w:type="gramEnd"/>
      <w:r w:rsidRPr="001927C9">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40CDCCB" w14:textId="77777777" w:rsidR="0058217A" w:rsidRPr="001927C9" w:rsidRDefault="0058217A" w:rsidP="0058217A">
      <w:r w:rsidRPr="001927C9">
        <w:t>UE power saving may be enabled by adapting the DL maximum number of MIMO layers by BWP switching.</w:t>
      </w:r>
    </w:p>
    <w:p w14:paraId="4C7F24D9" w14:textId="77777777" w:rsidR="0058217A" w:rsidRPr="001927C9" w:rsidRDefault="0058217A" w:rsidP="0058217A">
      <w:r w:rsidRPr="001927C9">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B56F26" w14:textId="77777777" w:rsidR="0058217A" w:rsidRPr="001927C9" w:rsidRDefault="0058217A" w:rsidP="0058217A">
      <w:r w:rsidRPr="001927C9">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F75E83B" w14:textId="77777777" w:rsidR="0058217A" w:rsidRPr="001927C9" w:rsidRDefault="0058217A" w:rsidP="0058217A">
      <w:r w:rsidRPr="001927C9">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1927C9" w:rsidDel="00391336">
        <w:t xml:space="preserve"> </w:t>
      </w:r>
      <w:r w:rsidRPr="001927C9">
        <w:t xml:space="preserve">TRSs </w:t>
      </w:r>
      <w:r w:rsidRPr="001927C9">
        <w:rPr>
          <w:lang w:eastAsia="zh-CN"/>
        </w:rPr>
        <w:t xml:space="preserve">may also be used by the UEs configured with </w:t>
      </w:r>
      <w:proofErr w:type="spellStart"/>
      <w:r w:rsidRPr="001927C9">
        <w:rPr>
          <w:lang w:eastAsia="zh-CN"/>
        </w:rPr>
        <w:t>eDRX</w:t>
      </w:r>
      <w:proofErr w:type="spellEnd"/>
      <w:r w:rsidRPr="001927C9">
        <w:rPr>
          <w:lang w:eastAsia="zh-CN"/>
        </w:rPr>
        <w:t>.</w:t>
      </w:r>
    </w:p>
    <w:p w14:paraId="695B210F" w14:textId="77777777" w:rsidR="0058217A" w:rsidRPr="001927C9" w:rsidRDefault="0058217A" w:rsidP="0058217A">
      <w:r w:rsidRPr="001927C9">
        <w:t xml:space="preserve">UE power saving may be achieved by UE relaxing measurements for RLM/BFD. When configured, UE determines whether it is in low mobility state and/or whether its </w:t>
      </w:r>
      <w:r w:rsidRPr="001927C9">
        <w:rPr>
          <w:rFonts w:eastAsiaTheme="minorEastAsia"/>
          <w:lang w:eastAsia="zh-CN"/>
        </w:rPr>
        <w:t>serving cell</w:t>
      </w:r>
      <w:r w:rsidRPr="001927C9">
        <w:t xml:space="preserve"> radio link quality is better than a threshold. The configuration for low mobility and </w:t>
      </w:r>
      <w:r w:rsidRPr="001927C9">
        <w:rPr>
          <w:lang w:eastAsia="zh-CN"/>
        </w:rPr>
        <w:t xml:space="preserve">good serving cell quality </w:t>
      </w:r>
      <w:r w:rsidRPr="001927C9">
        <w:t>criterion is provided through dedicated RRC signalling.</w:t>
      </w:r>
    </w:p>
    <w:p w14:paraId="68101F94" w14:textId="77777777" w:rsidR="0058217A" w:rsidRPr="001927C9" w:rsidRDefault="0058217A" w:rsidP="0058217A">
      <w:r w:rsidRPr="001927C9">
        <w:t xml:space="preserve">RLM and BFD relaxation may be enabled/disabled separately through RRC Configuration. Additionally, </w:t>
      </w:r>
      <w:r w:rsidRPr="001927C9">
        <w:rPr>
          <w:lang w:eastAsia="zh-CN"/>
        </w:rPr>
        <w:t>RLM relaxation may be enabled/disabled on per Cell Group</w:t>
      </w:r>
      <w:r w:rsidRPr="001927C9">
        <w:t xml:space="preserve"> basis while BFD relaxation may be enabled/disabled on per serving cell basis.</w:t>
      </w:r>
    </w:p>
    <w:p w14:paraId="4D985685" w14:textId="77777777" w:rsidR="0058217A" w:rsidRPr="001927C9" w:rsidRDefault="0058217A" w:rsidP="0058217A">
      <w:r w:rsidRPr="001927C9">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185CC41" w14:textId="075A4510" w:rsidR="002379D1" w:rsidRPr="0058217A" w:rsidRDefault="0058217A" w:rsidP="0058217A">
      <w:pPr>
        <w:rPr>
          <w:rFonts w:eastAsia="Yu Mincho"/>
        </w:rPr>
      </w:pPr>
      <w:r w:rsidRPr="001927C9">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bookmarkEnd w:id="13"/>
    </w:p>
    <w:bookmarkEnd w:id="0"/>
    <w:bookmarkEnd w:id="1"/>
    <w:bookmarkEnd w:id="2"/>
    <w:bookmarkEnd w:id="3"/>
    <w:bookmarkEnd w:id="4"/>
    <w:bookmarkEnd w:id="5"/>
    <w:bookmarkEnd w:id="6"/>
    <w:bookmarkEnd w:id="7"/>
    <w:bookmarkEnd w:id="8"/>
    <w:bookmarkEnd w:id="9"/>
    <w:bookmarkEnd w:id="14"/>
    <w:bookmarkEnd w:id="15"/>
    <w:bookmarkEnd w:id="16"/>
    <w:bookmarkEnd w:id="17"/>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8"/>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61044" w14:textId="77777777" w:rsidR="00CA5011" w:rsidRPr="00D04EF0" w:rsidRDefault="00CA5011">
      <w:pPr>
        <w:spacing w:after="0"/>
      </w:pPr>
      <w:r w:rsidRPr="00D04EF0">
        <w:separator/>
      </w:r>
    </w:p>
  </w:endnote>
  <w:endnote w:type="continuationSeparator" w:id="0">
    <w:p w14:paraId="616304E6" w14:textId="77777777" w:rsidR="00CA5011" w:rsidRPr="00D04EF0" w:rsidRDefault="00CA5011">
      <w:pPr>
        <w:spacing w:after="0"/>
      </w:pPr>
      <w:r w:rsidRPr="00D04EF0">
        <w:continuationSeparator/>
      </w:r>
    </w:p>
  </w:endnote>
  <w:endnote w:type="continuationNotice" w:id="1">
    <w:p w14:paraId="0FB691D7" w14:textId="77777777" w:rsidR="00CA5011" w:rsidRPr="00D04EF0" w:rsidRDefault="00CA5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B5626" w14:textId="77777777" w:rsidR="00CA5011" w:rsidRPr="00D04EF0" w:rsidRDefault="00CA5011">
      <w:pPr>
        <w:spacing w:after="0"/>
      </w:pPr>
      <w:r w:rsidRPr="00D04EF0">
        <w:separator/>
      </w:r>
    </w:p>
  </w:footnote>
  <w:footnote w:type="continuationSeparator" w:id="0">
    <w:p w14:paraId="18192C34" w14:textId="77777777" w:rsidR="00CA5011" w:rsidRPr="00D04EF0" w:rsidRDefault="00CA5011">
      <w:pPr>
        <w:spacing w:after="0"/>
      </w:pPr>
      <w:r w:rsidRPr="00D04EF0">
        <w:continuationSeparator/>
      </w:r>
    </w:p>
  </w:footnote>
  <w:footnote w:type="continuationNotice" w:id="1">
    <w:p w14:paraId="526ECF16" w14:textId="77777777" w:rsidR="00CA5011" w:rsidRPr="00D04EF0" w:rsidRDefault="00CA5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6789A"/>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66"/>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9D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048"/>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7A"/>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1BB"/>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F0A"/>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6FE"/>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9D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197"/>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0E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94D"/>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11"/>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307"/>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7AF"/>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CCB"/>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9.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9AA9900A-8911-47EE-A2F2-6E781689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4</Pages>
  <Words>1497</Words>
  <Characters>8539</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10016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76</cp:revision>
  <cp:lastPrinted>2017-05-08T10:55:00Z</cp:lastPrinted>
  <dcterms:created xsi:type="dcterms:W3CDTF">2024-11-06T10:28:00Z</dcterms:created>
  <dcterms:modified xsi:type="dcterms:W3CDTF">2025-05-09T04:38:00Z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1744680694</vt:lpwstr>
  </property>
</Properties>
</file>